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19F3A9EC"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457ABA">
        <w:rPr>
          <w:rFonts w:ascii="Arial" w:eastAsia="SimSun" w:hAnsi="Arial" w:cs="Arial"/>
          <w:b/>
          <w:noProof/>
          <w:sz w:val="24"/>
          <w:lang w:eastAsia="en-US"/>
        </w:rPr>
        <w:t>7</w:t>
      </w:r>
      <w:r w:rsidRPr="00D46226">
        <w:rPr>
          <w:rFonts w:ascii="Arial" w:hAnsi="Arial"/>
          <w:b/>
          <w:i/>
          <w:noProof/>
          <w:sz w:val="28"/>
          <w:lang w:eastAsia="en-US"/>
        </w:rPr>
        <w:tab/>
        <w:t>S2-2</w:t>
      </w:r>
      <w:r w:rsidR="00AF2C83">
        <w:rPr>
          <w:rFonts w:ascii="Arial" w:hAnsi="Arial"/>
          <w:b/>
          <w:i/>
          <w:noProof/>
          <w:sz w:val="28"/>
          <w:lang w:eastAsia="en-US"/>
        </w:rPr>
        <w:t>50</w:t>
      </w:r>
      <w:r w:rsidR="00046734">
        <w:rPr>
          <w:rFonts w:ascii="Arial" w:hAnsi="Arial"/>
          <w:b/>
          <w:i/>
          <w:noProof/>
          <w:sz w:val="28"/>
          <w:lang w:eastAsia="en-US"/>
        </w:rPr>
        <w:t>21</w:t>
      </w:r>
      <w:r w:rsidR="0023038B">
        <w:rPr>
          <w:rFonts w:ascii="Arial" w:hAnsi="Arial"/>
          <w:b/>
          <w:i/>
          <w:noProof/>
          <w:sz w:val="28"/>
          <w:lang w:eastAsia="en-US"/>
        </w:rPr>
        <w:t>91</w:t>
      </w:r>
    </w:p>
    <w:p w14:paraId="37751EF0" w14:textId="241EC7E4" w:rsidR="00D46226" w:rsidRPr="00D46226" w:rsidRDefault="00457ABA" w:rsidP="00D46226">
      <w:pPr>
        <w:tabs>
          <w:tab w:val="right" w:pos="9639"/>
        </w:tabs>
        <w:overflowPunct/>
        <w:autoSpaceDE/>
        <w:adjustRightInd/>
        <w:spacing w:after="120"/>
        <w:textAlignment w:val="auto"/>
        <w:outlineLvl w:val="0"/>
        <w:rPr>
          <w:rFonts w:ascii="Arial" w:eastAsia="SimSun" w:hAnsi="Arial"/>
          <w:b/>
          <w:noProof/>
          <w:sz w:val="24"/>
          <w:lang w:eastAsia="en-US"/>
        </w:rPr>
      </w:pPr>
      <w:r>
        <w:rPr>
          <w:rFonts w:ascii="Arial" w:hAnsi="Arial"/>
          <w:b/>
          <w:noProof/>
          <w:sz w:val="24"/>
          <w:lang w:eastAsia="en-US"/>
        </w:rPr>
        <w:t>Athens</w:t>
      </w:r>
      <w:r w:rsidR="00145717">
        <w:rPr>
          <w:rFonts w:ascii="Arial" w:hAnsi="Arial"/>
          <w:b/>
          <w:noProof/>
          <w:sz w:val="24"/>
          <w:lang w:eastAsia="en-US"/>
        </w:rPr>
        <w:t>,</w:t>
      </w:r>
      <w:r>
        <w:rPr>
          <w:rFonts w:ascii="Arial" w:hAnsi="Arial"/>
          <w:b/>
          <w:noProof/>
          <w:sz w:val="24"/>
          <w:lang w:eastAsia="en-US"/>
        </w:rPr>
        <w:t xml:space="preserve"> Greece</w:t>
      </w:r>
      <w:r w:rsidR="00065810" w:rsidRPr="00065810">
        <w:rPr>
          <w:rFonts w:ascii="Arial" w:hAnsi="Arial"/>
          <w:b/>
          <w:noProof/>
          <w:sz w:val="24"/>
          <w:lang w:eastAsia="en-US"/>
        </w:rPr>
        <w:t xml:space="preserve">, </w:t>
      </w:r>
      <w:r>
        <w:rPr>
          <w:rFonts w:ascii="Arial" w:hAnsi="Arial"/>
          <w:b/>
          <w:noProof/>
          <w:sz w:val="24"/>
          <w:lang w:eastAsia="en-US"/>
        </w:rPr>
        <w:t>17</w:t>
      </w:r>
      <w:r w:rsidR="00065810" w:rsidRPr="00065810">
        <w:rPr>
          <w:rFonts w:ascii="Arial" w:hAnsi="Arial"/>
          <w:b/>
          <w:noProof/>
          <w:sz w:val="24"/>
          <w:lang w:eastAsia="en-US"/>
        </w:rPr>
        <w:t xml:space="preserve"> – </w:t>
      </w:r>
      <w:r>
        <w:rPr>
          <w:rFonts w:ascii="Arial" w:hAnsi="Arial"/>
          <w:b/>
          <w:noProof/>
          <w:sz w:val="24"/>
          <w:lang w:eastAsia="en-US"/>
        </w:rPr>
        <w:t>21 February</w:t>
      </w:r>
      <w:r w:rsidR="00065810" w:rsidRPr="00065810">
        <w:rPr>
          <w:rFonts w:ascii="Arial" w:hAnsi="Arial"/>
          <w:b/>
          <w:noProof/>
          <w:sz w:val="24"/>
          <w:lang w:eastAsia="en-US"/>
        </w:rPr>
        <w:t xml:space="preserve">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sidR="00065810">
        <w:rPr>
          <w:rFonts w:ascii="Arial" w:eastAsia="SimSun" w:hAnsi="Arial" w:cs="Arial"/>
          <w:b/>
          <w:i/>
          <w:iCs/>
          <w:noProof/>
          <w:color w:val="0000FF"/>
          <w:szCs w:val="16"/>
          <w:lang w:eastAsia="en-US"/>
        </w:rPr>
        <w:t>5</w:t>
      </w:r>
      <w:r>
        <w:rPr>
          <w:rFonts w:ascii="Arial" w:eastAsia="SimSun" w:hAnsi="Arial" w:cs="Arial"/>
          <w:b/>
          <w:i/>
          <w:iCs/>
          <w:noProof/>
          <w:color w:val="0000FF"/>
          <w:szCs w:val="16"/>
          <w:lang w:eastAsia="en-US"/>
        </w:rPr>
        <w:t>01040r05</w:t>
      </w:r>
      <w:r w:rsidR="0023038B">
        <w:rPr>
          <w:rFonts w:ascii="Arial" w:eastAsia="SimSun" w:hAnsi="Arial" w:cs="Arial"/>
          <w:b/>
          <w:i/>
          <w:iCs/>
          <w:noProof/>
          <w:color w:val="0000FF"/>
          <w:szCs w:val="16"/>
          <w:lang w:eastAsia="en-US"/>
        </w:rPr>
        <w:t>, S2-2502166</w:t>
      </w:r>
      <w:r w:rsidR="00D46226" w:rsidRPr="00D46226">
        <w:rPr>
          <w:rFonts w:ascii="Arial" w:eastAsia="SimSun" w:hAnsi="Arial" w:cs="Arial"/>
          <w:b/>
          <w:i/>
          <w:iCs/>
          <w:noProof/>
          <w:color w:val="0000FF"/>
          <w:szCs w:val="16"/>
          <w:lang w:eastAsia="en-US"/>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00E0B32F" w:rsidR="00D46226" w:rsidRPr="00D46226" w:rsidRDefault="00390192" w:rsidP="00D46226">
            <w:pPr>
              <w:overflowPunct/>
              <w:autoSpaceDE/>
              <w:adjustRightInd/>
              <w:spacing w:after="0"/>
              <w:textAlignment w:val="auto"/>
              <w:rPr>
                <w:rFonts w:ascii="Arial" w:hAnsi="Arial"/>
                <w:noProof/>
                <w:lang w:eastAsia="en-US"/>
              </w:rPr>
            </w:pPr>
            <w:r>
              <w:rPr>
                <w:rFonts w:ascii="Arial" w:hAnsi="Arial"/>
                <w:b/>
                <w:noProof/>
                <w:sz w:val="28"/>
                <w:lang w:eastAsia="en-US"/>
              </w:rPr>
              <w:t>3880</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20780E4" w:rsidR="00D46226" w:rsidRPr="00046734" w:rsidRDefault="0023038B" w:rsidP="00D46226">
            <w:pPr>
              <w:overflowPunct/>
              <w:autoSpaceDE/>
              <w:adjustRightInd/>
              <w:spacing w:after="0"/>
              <w:jc w:val="center"/>
              <w:textAlignment w:val="auto"/>
              <w:rPr>
                <w:rFonts w:ascii="Arial" w:hAnsi="Arial" w:cs="Arial"/>
                <w:b/>
                <w:bCs/>
                <w:noProof/>
                <w:sz w:val="28"/>
                <w:szCs w:val="28"/>
                <w:lang w:eastAsia="en-US"/>
              </w:rPr>
            </w:pPr>
            <w:r>
              <w:rPr>
                <w:rFonts w:ascii="Arial" w:hAnsi="Arial" w:cs="Arial"/>
                <w:b/>
                <w:bCs/>
                <w:sz w:val="28"/>
                <w:szCs w:val="28"/>
              </w:rPr>
              <w:t>2</w:t>
            </w:r>
            <w:r w:rsidR="00D46226" w:rsidRPr="00046734">
              <w:rPr>
                <w:rFonts w:ascii="Arial" w:hAnsi="Arial" w:cs="Arial"/>
                <w:b/>
                <w:bCs/>
                <w:sz w:val="28"/>
                <w:szCs w:val="28"/>
              </w:rPr>
              <w:fldChar w:fldCharType="begin"/>
            </w:r>
            <w:r w:rsidR="00D46226" w:rsidRPr="00046734">
              <w:rPr>
                <w:rFonts w:ascii="Arial" w:hAnsi="Arial" w:cs="Arial"/>
                <w:b/>
                <w:bCs/>
                <w:sz w:val="28"/>
                <w:szCs w:val="28"/>
                <w:lang w:eastAsia="en-US"/>
              </w:rPr>
              <w:instrText xml:space="preserve"> DOCPROPERTY  Revision  \* MERGEFORMAT </w:instrText>
            </w:r>
            <w:r w:rsidR="00D46226" w:rsidRPr="00046734">
              <w:rPr>
                <w:rFonts w:ascii="Arial" w:hAnsi="Arial" w:cs="Arial"/>
                <w:b/>
                <w:bCs/>
                <w:sz w:val="28"/>
                <w:szCs w:val="28"/>
              </w:rPr>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3" w:name="_Hlt497126619"/>
              <w:r w:rsidRPr="00D46226">
                <w:rPr>
                  <w:rFonts w:ascii="Arial" w:hAnsi="Arial" w:cs="Arial"/>
                  <w:b/>
                  <w:i/>
                  <w:noProof/>
                  <w:color w:val="FF0000"/>
                  <w:u w:val="single"/>
                  <w:lang w:eastAsia="en-US"/>
                </w:rPr>
                <w:t>L</w:t>
              </w:r>
              <w:bookmarkEnd w:id="3"/>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76699DF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1F733DB8" w:rsidR="00D46226" w:rsidRPr="00D46226" w:rsidRDefault="00D46226" w:rsidP="00D46226">
            <w:pPr>
              <w:overflowPunct/>
              <w:autoSpaceDE/>
              <w:adjustRightInd/>
              <w:spacing w:after="0"/>
              <w:jc w:val="center"/>
              <w:textAlignment w:val="auto"/>
              <w:rPr>
                <w:rFonts w:ascii="Arial" w:hAnsi="Arial"/>
                <w:b/>
                <w:bCs/>
                <w:caps/>
                <w:noProof/>
                <w:lang w:eastAsia="en-US"/>
              </w:rPr>
            </w:pP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421FDD86" w:rsidR="00D46226" w:rsidRPr="00D46226" w:rsidRDefault="002E4BD5" w:rsidP="00D46226">
            <w:pPr>
              <w:overflowPunct/>
              <w:autoSpaceDE/>
              <w:adjustRightInd/>
              <w:spacing w:after="0"/>
              <w:ind w:left="100"/>
              <w:textAlignment w:val="auto"/>
              <w:rPr>
                <w:rFonts w:ascii="Arial" w:hAnsi="Arial"/>
                <w:noProof/>
                <w:lang w:eastAsia="en-US"/>
              </w:rPr>
            </w:pPr>
            <w:r w:rsidRPr="002E4BD5">
              <w:rPr>
                <w:rFonts w:ascii="Arial" w:hAnsi="Arial"/>
                <w:noProof/>
                <w:lang w:eastAsia="en-US"/>
              </w:rPr>
              <w:t>UE Detach for S&amp;F Mode Access</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33CA9203"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4"/>
            <w:r w:rsidRPr="00D46226">
              <w:rPr>
                <w:rFonts w:ascii="Arial" w:hAnsi="Arial"/>
                <w:b/>
                <w:i/>
                <w:noProof/>
                <w:lang w:eastAsia="en-US"/>
              </w:rPr>
              <w:t>Date:</w:t>
            </w:r>
            <w:commentRangeEnd w:id="4"/>
            <w:r w:rsidRPr="00D46226">
              <w:rPr>
                <w:sz w:val="16"/>
              </w:rPr>
              <w:commentReference w:id="4"/>
            </w:r>
          </w:p>
        </w:tc>
        <w:tc>
          <w:tcPr>
            <w:tcW w:w="2127" w:type="dxa"/>
            <w:tcBorders>
              <w:top w:val="nil"/>
              <w:left w:val="nil"/>
              <w:bottom w:val="nil"/>
              <w:right w:val="single" w:sz="4" w:space="0" w:color="auto"/>
            </w:tcBorders>
            <w:shd w:val="pct30" w:color="FFFF00" w:fill="auto"/>
            <w:hideMark/>
          </w:tcPr>
          <w:p w14:paraId="6D5BE9AD" w14:textId="28E9054B"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0C5AC8">
              <w:rPr>
                <w:rFonts w:ascii="Arial" w:eastAsia="SimSun" w:hAnsi="Arial" w:cs="Arial"/>
                <w:lang w:val="en-US"/>
              </w:rPr>
              <w:t>02-17</w:t>
            </w:r>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2C3A8FA0" w:rsidR="00D46226" w:rsidRPr="00D46226" w:rsidRDefault="002E4BD5"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A180AD" w14:textId="77777777" w:rsidR="00D46226"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Conclusions of TR 23.700-29 in clause 8.2 state the following</w:t>
            </w:r>
            <w:r>
              <w:rPr>
                <w:rFonts w:ascii="Arial" w:hAnsi="Arial"/>
                <w:noProof/>
                <w:lang w:eastAsia="en-US"/>
              </w:rPr>
              <w:t>:</w:t>
            </w:r>
          </w:p>
          <w:p w14:paraId="37B4B9E5" w14:textId="77777777" w:rsidR="002D172A" w:rsidRDefault="002D172A" w:rsidP="00285B0C">
            <w:pPr>
              <w:overflowPunct/>
              <w:autoSpaceDE/>
              <w:adjustRightInd/>
              <w:spacing w:after="0"/>
              <w:ind w:left="100"/>
              <w:textAlignment w:val="auto"/>
              <w:rPr>
                <w:rFonts w:ascii="Arial" w:hAnsi="Arial"/>
                <w:noProof/>
                <w:lang w:eastAsia="en-US"/>
              </w:rPr>
            </w:pPr>
          </w:p>
          <w:p w14:paraId="5CDDECEA" w14:textId="77777777" w:rsidR="002D172A" w:rsidRPr="002D172A" w:rsidRDefault="002D172A" w:rsidP="00F304D8">
            <w:pPr>
              <w:ind w:left="333"/>
            </w:pPr>
            <w:r w:rsidRPr="002D172A">
              <w:t>The following option is agreed for supporting Store and Forward operation with a full CN onboard the satellite with the following (informative) principles:</w:t>
            </w:r>
          </w:p>
          <w:p w14:paraId="48D6BA8E" w14:textId="77777777" w:rsidR="002D172A" w:rsidRPr="002D172A" w:rsidRDefault="002D172A" w:rsidP="002D172A">
            <w:pPr>
              <w:ind w:left="513" w:hanging="180"/>
            </w:pPr>
            <w:r w:rsidRPr="002D172A">
              <w:t>-</w:t>
            </w:r>
            <w:r w:rsidRPr="002D172A">
              <w:tab/>
              <w:t>The whole CN including eNB, MME, SGW, PGW, HSS, E-SMLC, SMSC etc are on board each satellite. Proxies are deployed on the satellite and the ground for application traffic, including support of MT traffic, MO traffic, SMS, etc.</w:t>
            </w:r>
          </w:p>
          <w:p w14:paraId="70BFB0E0" w14:textId="77777777" w:rsidR="002D172A" w:rsidRPr="002D172A" w:rsidRDefault="002D172A" w:rsidP="002D172A">
            <w:pPr>
              <w:ind w:left="513" w:hanging="180"/>
            </w:pPr>
            <w:r w:rsidRPr="002D172A">
              <w:t>-</w:t>
            </w:r>
            <w:r w:rsidRPr="002D172A">
              <w:tab/>
              <w:t>The implementation of the proxies and the interface between them is out of 3GPP scope.</w:t>
            </w:r>
          </w:p>
          <w:p w14:paraId="04F172AC" w14:textId="77777777" w:rsidR="002D172A" w:rsidRPr="002D172A" w:rsidRDefault="002D172A" w:rsidP="002D172A">
            <w:pPr>
              <w:ind w:left="513" w:hanging="180"/>
            </w:pPr>
            <w:r w:rsidRPr="002D172A">
              <w:t>-</w:t>
            </w:r>
            <w:r w:rsidRPr="002D172A">
              <w:tab/>
              <w:t xml:space="preserve">The UE attaches, transfers data (e.g. SMS, MO and MT data, etc.) </w:t>
            </w:r>
            <w:r w:rsidRPr="002D172A">
              <w:rPr>
                <w:highlight w:val="cyan"/>
              </w:rPr>
              <w:t>and detaches from each satellite</w:t>
            </w:r>
            <w:r w:rsidRPr="002D172A">
              <w:t xml:space="preserve"> as required and as determined by the monitoring list.</w:t>
            </w:r>
          </w:p>
          <w:p w14:paraId="2B550C1B" w14:textId="545CB95D" w:rsidR="002D172A"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A detach may be performed by the onboard MME shortly before the UE will lose coverage</w:t>
            </w:r>
            <w:r w:rsidR="00667272">
              <w:rPr>
                <w:rFonts w:ascii="Arial" w:hAnsi="Arial"/>
                <w:noProof/>
                <w:lang w:eastAsia="en-US"/>
              </w:rPr>
              <w:t>.</w:t>
            </w:r>
            <w:r w:rsidR="00667272" w:rsidRPr="002D172A">
              <w:rPr>
                <w:rFonts w:ascii="Arial" w:hAnsi="Arial"/>
                <w:noProof/>
                <w:lang w:eastAsia="en-US"/>
              </w:rPr>
              <w:t xml:space="preserve"> </w:t>
            </w:r>
            <w:r w:rsidRPr="002D172A">
              <w:rPr>
                <w:rFonts w:ascii="Arial" w:hAnsi="Arial"/>
                <w:noProof/>
                <w:lang w:eastAsia="en-US"/>
              </w:rPr>
              <w:t xml:space="preserve">Alternatively, if coverage is lost before the detach has occurred, the UE </w:t>
            </w:r>
            <w:r w:rsidR="005E4C3F">
              <w:rPr>
                <w:rFonts w:ascii="Arial" w:hAnsi="Arial"/>
                <w:noProof/>
                <w:lang w:eastAsia="en-US"/>
              </w:rPr>
              <w:t>can</w:t>
            </w:r>
            <w:r w:rsidR="00667272">
              <w:rPr>
                <w:rFonts w:ascii="Arial" w:hAnsi="Arial"/>
                <w:noProof/>
                <w:lang w:eastAsia="en-US"/>
              </w:rPr>
              <w:t xml:space="preserve"> detach locally or</w:t>
            </w:r>
            <w:r w:rsidR="005E4C3F">
              <w:rPr>
                <w:rFonts w:ascii="Arial" w:hAnsi="Arial"/>
                <w:noProof/>
                <w:lang w:eastAsia="en-US"/>
              </w:rPr>
              <w:t xml:space="preserve"> remain </w:t>
            </w:r>
            <w:r w:rsidR="00667272">
              <w:rPr>
                <w:rFonts w:ascii="Arial" w:hAnsi="Arial"/>
                <w:noProof/>
                <w:lang w:eastAsia="en-US"/>
              </w:rPr>
              <w:t>attached</w:t>
            </w:r>
            <w:r w:rsidR="005E4C3F">
              <w:rPr>
                <w:rFonts w:ascii="Arial" w:hAnsi="Arial"/>
                <w:noProof/>
                <w:lang w:eastAsia="en-US"/>
              </w:rPr>
              <w:t xml:space="preserve"> and att</w:t>
            </w:r>
            <w:r w:rsidR="00667272">
              <w:rPr>
                <w:rFonts w:ascii="Arial" w:hAnsi="Arial"/>
                <w:noProof/>
                <w:lang w:eastAsia="en-US"/>
              </w:rPr>
              <w:t>e</w:t>
            </w:r>
            <w:r w:rsidR="005E4C3F">
              <w:rPr>
                <w:rFonts w:ascii="Arial" w:hAnsi="Arial"/>
                <w:noProof/>
                <w:lang w:eastAsia="en-US"/>
              </w:rPr>
              <w:t>mpt to access a satellite later that has no NAS state for the UE</w:t>
            </w:r>
            <w:r w:rsidRPr="002D172A">
              <w:rPr>
                <w:rFonts w:ascii="Arial" w:hAnsi="Arial"/>
                <w:noProof/>
                <w:lang w:eastAsia="en-US"/>
              </w:rPr>
              <w:t>.</w:t>
            </w:r>
            <w:r>
              <w:rPr>
                <w:rFonts w:ascii="Arial" w:hAnsi="Arial"/>
                <w:noProof/>
                <w:lang w:eastAsia="en-US"/>
              </w:rPr>
              <w:t xml:space="preserve"> </w:t>
            </w:r>
            <w:r w:rsidR="005E4C3F">
              <w:rPr>
                <w:rFonts w:ascii="Arial" w:hAnsi="Arial"/>
                <w:noProof/>
                <w:lang w:eastAsia="en-US"/>
              </w:rPr>
              <w:t xml:space="preserve">This can lead </w:t>
            </w:r>
            <w:r w:rsidR="00667272">
              <w:rPr>
                <w:rFonts w:ascii="Arial" w:hAnsi="Arial"/>
                <w:noProof/>
                <w:lang w:eastAsia="en-US"/>
              </w:rPr>
              <w:t>t</w:t>
            </w:r>
            <w:r w:rsidR="005E4C3F">
              <w:rPr>
                <w:rFonts w:ascii="Arial" w:hAnsi="Arial"/>
                <w:noProof/>
                <w:lang w:eastAsia="en-US"/>
              </w:rPr>
              <w:t>o a rejection of the access (e.g. with a cause #9) which will cause the UE to perform a new attach.</w:t>
            </w:r>
          </w:p>
          <w:p w14:paraId="414D08C9" w14:textId="4F39AE20" w:rsidR="002D172A" w:rsidRPr="00D46226" w:rsidRDefault="002D172A"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21B52CE0" w:rsidR="00D46226" w:rsidRPr="00D46226" w:rsidRDefault="002D172A" w:rsidP="00795011">
            <w:pPr>
              <w:overflowPunct/>
              <w:autoSpaceDE/>
              <w:adjustRightInd/>
              <w:spacing w:after="0"/>
              <w:ind w:left="100"/>
              <w:textAlignment w:val="auto"/>
              <w:rPr>
                <w:rFonts w:ascii="Arial" w:hAnsi="Arial"/>
                <w:noProof/>
                <w:lang w:eastAsia="en-US"/>
              </w:rPr>
            </w:pPr>
            <w:r>
              <w:rPr>
                <w:rFonts w:ascii="Arial" w:hAnsi="Arial"/>
                <w:noProof/>
                <w:lang w:eastAsia="en-US"/>
              </w:rPr>
              <w:t>A</w:t>
            </w:r>
            <w:r w:rsidR="00145717">
              <w:rPr>
                <w:rFonts w:ascii="Arial" w:hAnsi="Arial"/>
                <w:noProof/>
                <w:lang w:eastAsia="en-US"/>
              </w:rPr>
              <w:t>llow a UE to detach locally in Annex O.3.2.</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3779D080" w:rsidR="00D46226" w:rsidRPr="00D46226" w:rsidRDefault="00C34D0E" w:rsidP="00C34D0E">
            <w:pPr>
              <w:overflowPunct/>
              <w:autoSpaceDE/>
              <w:adjustRightInd/>
              <w:spacing w:after="0"/>
              <w:ind w:left="100"/>
              <w:textAlignment w:val="auto"/>
              <w:rPr>
                <w:rFonts w:ascii="Arial" w:hAnsi="Arial"/>
                <w:noProof/>
                <w:lang w:eastAsia="en-US"/>
              </w:rPr>
            </w:pPr>
            <w:r>
              <w:rPr>
                <w:rFonts w:ascii="Arial" w:eastAsia="SimSun" w:hAnsi="Arial" w:cs="Arial"/>
                <w:noProof/>
              </w:rPr>
              <w:t xml:space="preserve">A UE accessing a satellite in S&amp;F mode with the full EPC solution may remain attached </w:t>
            </w:r>
            <w:r w:rsidR="00F304D8">
              <w:rPr>
                <w:rFonts w:ascii="Arial" w:eastAsia="SimSun" w:hAnsi="Arial" w:cs="Arial"/>
                <w:noProof/>
              </w:rPr>
              <w:t xml:space="preserve">after accessing the satellite </w:t>
            </w:r>
            <w:r>
              <w:rPr>
                <w:rFonts w:ascii="Arial" w:eastAsia="SimSun" w:hAnsi="Arial" w:cs="Arial"/>
                <w:noProof/>
              </w:rPr>
              <w:t>which</w:t>
            </w:r>
            <w:r w:rsidR="00145717">
              <w:rPr>
                <w:rFonts w:ascii="Arial" w:eastAsia="SimSun" w:hAnsi="Arial" w:cs="Arial"/>
                <w:noProof/>
              </w:rPr>
              <w:t xml:space="preserve"> will lead to NAS failure on the next access to a satellite in S&amp;Fmode.</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458B68FE" w:rsidR="00D46226" w:rsidRPr="00D46226" w:rsidRDefault="00493607" w:rsidP="00D46226">
            <w:pPr>
              <w:overflowPunct/>
              <w:autoSpaceDE/>
              <w:adjustRightInd/>
              <w:spacing w:after="0"/>
              <w:ind w:left="100"/>
              <w:textAlignment w:val="auto"/>
              <w:rPr>
                <w:rFonts w:ascii="Arial" w:hAnsi="Arial"/>
                <w:noProof/>
                <w:lang w:eastAsia="en-US"/>
              </w:rPr>
            </w:pPr>
            <w:r>
              <w:rPr>
                <w:rFonts w:ascii="Arial" w:hAnsi="Arial"/>
                <w:noProof/>
                <w:lang w:eastAsia="en-US"/>
              </w:rPr>
              <w:t>Annex O.3.2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5C0045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47CAC60A" w:rsidR="00D46226" w:rsidRPr="00D46226" w:rsidRDefault="00C34D0E"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343ECF97" w:rsidR="00D46226" w:rsidRPr="00D46226" w:rsidRDefault="00C34D0E"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160C2C1A" w:rsidR="00D46226" w:rsidRPr="00D46226" w:rsidRDefault="00145717" w:rsidP="00D46226">
            <w:pPr>
              <w:overflowPunct/>
              <w:autoSpaceDE/>
              <w:adjustRightInd/>
              <w:spacing w:after="0"/>
              <w:ind w:left="100"/>
              <w:textAlignment w:val="auto"/>
              <w:rPr>
                <w:rFonts w:ascii="Arial" w:hAnsi="Arial"/>
                <w:noProof/>
                <w:lang w:eastAsia="en-US"/>
              </w:rPr>
            </w:pPr>
            <w:r>
              <w:rPr>
                <w:rFonts w:ascii="Arial" w:hAnsi="Arial"/>
                <w:noProof/>
                <w:lang w:eastAsia="en-US"/>
              </w:rPr>
              <w:t xml:space="preserve">Addition to </w:t>
            </w:r>
            <w:r w:rsidRPr="00145717">
              <w:rPr>
                <w:rFonts w:ascii="Arial" w:hAnsi="Arial"/>
                <w:noProof/>
                <w:lang w:eastAsia="en-US"/>
              </w:rPr>
              <w:t>S2-2501040r05</w:t>
            </w:r>
            <w:r>
              <w:rPr>
                <w:rFonts w:ascii="Arial" w:hAnsi="Arial"/>
                <w:noProof/>
                <w:lang w:eastAsia="en-US"/>
              </w:rPr>
              <w:t xml:space="preserve"> is shown in blue.</w:t>
            </w: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5" w:name="_Toc517082226"/>
      <w:bookmarkEnd w:id="1"/>
      <w:bookmarkEnd w:id="5"/>
    </w:p>
    <w:p w14:paraId="0AAB8AB0" w14:textId="77777777" w:rsidR="00E42D9B" w:rsidRDefault="00E42D9B" w:rsidP="00E42D9B">
      <w:pPr>
        <w:pStyle w:val="Heading2"/>
      </w:pPr>
      <w:bookmarkStart w:id="6" w:name="_Toc185599426"/>
      <w:bookmarkEnd w:id="2"/>
      <w:r>
        <w:t>O.3.2</w:t>
      </w:r>
      <w:r>
        <w:tab/>
        <w:t>Architecture and Principles of Operation</w:t>
      </w:r>
      <w:bookmarkEnd w:id="6"/>
    </w:p>
    <w:p w14:paraId="71F436FC" w14:textId="77777777" w:rsidR="00E42D9B" w:rsidRDefault="00E42D9B" w:rsidP="00E42D9B">
      <w:r>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40EE5277" w14:textId="225C8279" w:rsidR="00E42D9B" w:rsidRDefault="00E42D9B" w:rsidP="00E42D9B">
      <w:pPr>
        <w:pStyle w:val="NO"/>
      </w:pPr>
      <w:r>
        <w:t>NOTE</w:t>
      </w:r>
      <w:ins w:id="7" w:author="QCOM-sa2#167" w:date="2025-02-05T21:26:00Z" w16du:dateUtc="2025-02-06T05:26:00Z">
        <w:r w:rsidR="00AB33A5">
          <w:t xml:space="preserve"> 1</w:t>
        </w:r>
      </w:ins>
      <w:r>
        <w:t>:</w:t>
      </w:r>
      <w:r>
        <w:tab/>
        <w:t>This architecture does not support roaming.</w:t>
      </w:r>
    </w:p>
    <w:p w14:paraId="11DE6EE2" w14:textId="77777777" w:rsidR="00E42D9B" w:rsidRDefault="00E42D9B" w:rsidP="00E42D9B">
      <w:pPr>
        <w:pStyle w:val="TH"/>
      </w:pPr>
      <w:r>
        <w:object w:dxaOrig="12324" w:dyaOrig="6996" w14:anchorId="22AE1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9pt;height:230.65pt" o:ole="">
            <v:imagedata r:id="rId16" o:title=""/>
          </v:shape>
          <o:OLEObject Type="Embed" ProgID="Visio.Drawing.15" ShapeID="_x0000_i1025" DrawAspect="Content" ObjectID="_1801304246" r:id="rId17"/>
        </w:object>
      </w:r>
    </w:p>
    <w:p w14:paraId="1D508ACD" w14:textId="77777777" w:rsidR="00E42D9B" w:rsidRDefault="00E42D9B" w:rsidP="00E42D9B">
      <w:pPr>
        <w:pStyle w:val="TF"/>
      </w:pPr>
      <w:r>
        <w:t>Figure O.3.2-1: Example Architecture of Model B</w:t>
      </w:r>
    </w:p>
    <w:p w14:paraId="35E9A4E1" w14:textId="77777777" w:rsidR="00E42D9B" w:rsidRDefault="00E42D9B" w:rsidP="00E42D9B">
      <w:pPr>
        <w:pStyle w:val="EditorsNote"/>
      </w:pPr>
      <w:r>
        <w:t>Editor's note:</w:t>
      </w:r>
      <w:r>
        <w:tab/>
        <w:t>Security aspects of the usage of the S&amp;F Proxy are FFS.</w:t>
      </w:r>
    </w:p>
    <w:p w14:paraId="5F670D60" w14:textId="77777777" w:rsidR="00E42D9B" w:rsidRDefault="00E42D9B" w:rsidP="00E42D9B">
      <w:r>
        <w: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t>
      </w:r>
    </w:p>
    <w:p w14:paraId="0F78FA37" w14:textId="77777777" w:rsidR="00E42D9B" w:rsidRDefault="00E42D9B" w:rsidP="00E42D9B">
      <w:r>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t>
      </w:r>
    </w:p>
    <w:p w14:paraId="2F23B765" w14:textId="77777777" w:rsidR="00E42D9B" w:rsidRDefault="00E42D9B" w:rsidP="00E42D9B">
      <w:r>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596BBEEA" w14:textId="06790317" w:rsidR="00793B62" w:rsidRPr="000C5AC8" w:rsidRDefault="00E42D9B" w:rsidP="00E42D9B">
      <w:pPr>
        <w:rPr>
          <w:ins w:id="8" w:author="Carlson" w:date="2025-01-22T17:59:00Z"/>
          <w:strike/>
        </w:rPr>
      </w:pPr>
      <w:r>
        <w:t xml:space="preserve">Shortly before </w:t>
      </w:r>
      <w:bookmarkStart w:id="9" w:name="OLE_LINK2"/>
      <w:r>
        <w:t>satellite coverage will be lost</w:t>
      </w:r>
      <w:bookmarkEnd w:id="9"/>
      <w:r>
        <w:t xml:space="preserve">, the onboard EPC can detach the </w:t>
      </w:r>
      <w:r w:rsidRPr="000C5AC8">
        <w:t>UE</w:t>
      </w:r>
      <w:r w:rsidR="00457ABA" w:rsidRPr="000C5AC8">
        <w:t>.</w:t>
      </w:r>
    </w:p>
    <w:p w14:paraId="7C041DB2" w14:textId="7750D53D" w:rsidR="00AB33A5" w:rsidRDefault="006B0BD7" w:rsidP="00AB33A5">
      <w:pPr>
        <w:rPr>
          <w:ins w:id="10" w:author="QCOM-sa2#167" w:date="2025-02-05T21:26:00Z" w16du:dateUtc="2025-02-06T05:26:00Z"/>
        </w:rPr>
      </w:pPr>
      <w:bookmarkStart w:id="11" w:name="OLE_LINK3"/>
      <w:ins w:id="12" w:author="Carlson" w:date="2025-01-22T17:57:00Z">
        <w:r w:rsidRPr="000C5AC8">
          <w:t>T</w:t>
        </w:r>
      </w:ins>
      <w:ins w:id="13" w:author="QCOM" w:date="2025-01-09T20:50:00Z">
        <w:r w:rsidR="00E42D9B" w:rsidRPr="000C5AC8">
          <w:t xml:space="preserve">he UE </w:t>
        </w:r>
      </w:ins>
      <w:ins w:id="14" w:author="Qualcomm-Haris" w:date="2025-02-17T13:27:00Z" w16du:dateUtc="2025-02-17T13:27:00Z">
        <w:r w:rsidR="0023038B">
          <w:t>can</w:t>
        </w:r>
      </w:ins>
      <w:ins w:id="15" w:author="QCOM" w:date="2025-01-09T20:50:00Z">
        <w:r w:rsidR="00E42D9B" w:rsidRPr="000C5AC8">
          <w:t xml:space="preserve"> detach locall</w:t>
        </w:r>
      </w:ins>
      <w:ins w:id="16" w:author="QCOM" w:date="2025-01-09T20:51:00Z">
        <w:r w:rsidR="00E42D9B" w:rsidRPr="000C5AC8">
          <w:t>y</w:t>
        </w:r>
      </w:ins>
      <w:ins w:id="17" w:author="QCOM" w:date="2025-01-09T20:50:00Z">
        <w:r w:rsidR="00E42D9B" w:rsidRPr="000C5AC8">
          <w:t xml:space="preserve"> if </w:t>
        </w:r>
      </w:ins>
      <w:ins w:id="18" w:author="QCOM-r03" w:date="2025-01-21T15:49:00Z">
        <w:r w:rsidR="00C026AE" w:rsidRPr="000C5AC8">
          <w:t>the</w:t>
        </w:r>
      </w:ins>
      <w:ins w:id="19" w:author="Stephen Edge" w:date="2025-01-20T21:04:00Z">
        <w:r w:rsidR="00C16C2F" w:rsidRPr="000C5AC8">
          <w:t xml:space="preserve"> UE </w:t>
        </w:r>
      </w:ins>
      <w:ins w:id="20" w:author="Samsung" w:date="2025-01-22T13:22:00Z">
        <w:r w:rsidR="00523174" w:rsidRPr="000C5AC8">
          <w:rPr>
            <w:rPrChange w:id="21" w:author="Samsung" w:date="2025-01-22T13:22:00Z">
              <w:rPr>
                <w:highlight w:val="yellow"/>
              </w:rPr>
            </w:rPrChange>
          </w:rPr>
          <w:t>based on implementation can</w:t>
        </w:r>
      </w:ins>
      <w:ins w:id="22" w:author="QCOM-r03" w:date="2025-01-21T15:53:00Z">
        <w:r w:rsidR="00C026AE" w:rsidRPr="000C5AC8">
          <w:t xml:space="preserve"> infer</w:t>
        </w:r>
      </w:ins>
      <w:ins w:id="23" w:author="Carlson" w:date="2025-01-22T18:01:00Z">
        <w:r w:rsidR="004D0D11" w:rsidRPr="000C5AC8">
          <w:t xml:space="preserve"> the satellite coverage </w:t>
        </w:r>
      </w:ins>
      <w:ins w:id="24" w:author="Carlson" w:date="2025-01-22T18:06:00Z">
        <w:r w:rsidR="00782DC7" w:rsidRPr="000C5AC8">
          <w:t>has already</w:t>
        </w:r>
      </w:ins>
      <w:ins w:id="25" w:author="Carlson" w:date="2025-01-22T18:01:00Z">
        <w:r w:rsidR="004D0D11" w:rsidRPr="000C5AC8">
          <w:t xml:space="preserve"> </w:t>
        </w:r>
      </w:ins>
      <w:ins w:id="26" w:author="Carlson" w:date="2025-01-22T18:02:00Z">
        <w:r w:rsidR="004D0D11" w:rsidRPr="000C5AC8">
          <w:t>mov</w:t>
        </w:r>
      </w:ins>
      <w:ins w:id="27" w:author="Carlson" w:date="2025-01-22T18:06:00Z">
        <w:r w:rsidR="00782DC7" w:rsidRPr="000C5AC8">
          <w:t>ed</w:t>
        </w:r>
      </w:ins>
      <w:ins w:id="28" w:author="Carlson" w:date="2025-01-22T18:02:00Z">
        <w:r w:rsidR="004D0D11" w:rsidRPr="000C5AC8">
          <w:t xml:space="preserve"> out of the area</w:t>
        </w:r>
      </w:ins>
      <w:ins w:id="29" w:author="Carlson" w:date="2025-01-22T18:03:00Z">
        <w:r w:rsidR="004D0D11" w:rsidRPr="000C5AC8">
          <w:t xml:space="preserve"> where the UE is located</w:t>
        </w:r>
      </w:ins>
      <w:r w:rsidR="00E42D9B" w:rsidRPr="000C5AC8">
        <w:t>.</w:t>
      </w:r>
    </w:p>
    <w:p w14:paraId="3C9841C8" w14:textId="718284A3" w:rsidR="00AB33A5" w:rsidRDefault="00AB33A5">
      <w:pPr>
        <w:pStyle w:val="NO"/>
        <w:rPr>
          <w:lang w:eastAsia="zh-TW"/>
        </w:rPr>
        <w:pPrChange w:id="30" w:author="QCOM-sa2#167" w:date="2025-02-05T21:27:00Z" w16du:dateUtc="2025-02-06T05:27:00Z">
          <w:pPr/>
        </w:pPrChange>
      </w:pPr>
      <w:ins w:id="31" w:author="QCOM-sa2#167" w:date="2025-02-05T21:26:00Z" w16du:dateUtc="2025-02-06T05:26:00Z">
        <w:r w:rsidRPr="000C5AC8">
          <w:rPr>
            <w:highlight w:val="cyan"/>
          </w:rPr>
          <w:t xml:space="preserve">NOTE </w:t>
        </w:r>
      </w:ins>
      <w:ins w:id="32" w:author="QCOM-sa2#167" w:date="2025-02-05T21:27:00Z" w16du:dateUtc="2025-02-06T05:27:00Z">
        <w:r w:rsidRPr="000C5AC8">
          <w:rPr>
            <w:highlight w:val="cyan"/>
          </w:rPr>
          <w:t>2</w:t>
        </w:r>
      </w:ins>
      <w:ins w:id="33" w:author="QCOM-sa2#167" w:date="2025-02-05T21:26:00Z" w16du:dateUtc="2025-02-06T05:26:00Z">
        <w:r w:rsidRPr="000C5AC8">
          <w:rPr>
            <w:highlight w:val="cyan"/>
          </w:rPr>
          <w:t>:</w:t>
        </w:r>
        <w:r w:rsidRPr="000C5AC8">
          <w:rPr>
            <w:highlight w:val="cyan"/>
          </w:rPr>
          <w:tab/>
          <w:t>Th</w:t>
        </w:r>
      </w:ins>
      <w:ins w:id="34" w:author="QCOM-sa2#167" w:date="2025-02-05T21:27:00Z" w16du:dateUtc="2025-02-06T05:27:00Z">
        <w:r w:rsidRPr="000C5AC8">
          <w:rPr>
            <w:highlight w:val="cyan"/>
          </w:rPr>
          <w:t xml:space="preserve">e </w:t>
        </w:r>
      </w:ins>
      <w:ins w:id="35" w:author="QCOM-sa2#167" w:date="2025-02-05T21:31:00Z" w16du:dateUtc="2025-02-06T05:31:00Z">
        <w:r w:rsidRPr="000C5AC8">
          <w:rPr>
            <w:highlight w:val="cyan"/>
          </w:rPr>
          <w:t xml:space="preserve">UE </w:t>
        </w:r>
      </w:ins>
      <w:ins w:id="36" w:author="QCOM-sa2#167" w:date="2025-02-07T15:49:00Z" w16du:dateUtc="2025-02-07T23:49:00Z">
        <w:r w:rsidR="00350D59">
          <w:rPr>
            <w:highlight w:val="cyan"/>
          </w:rPr>
          <w:t>can</w:t>
        </w:r>
      </w:ins>
      <w:ins w:id="37" w:author="Qualcomm-Haris" w:date="2025-02-17T13:27:00Z" w16du:dateUtc="2025-02-17T13:27:00Z">
        <w:r w:rsidR="0023038B">
          <w:rPr>
            <w:highlight w:val="cyan"/>
          </w:rPr>
          <w:t xml:space="preserve"> subsequently</w:t>
        </w:r>
      </w:ins>
      <w:ins w:id="38" w:author="QCOM-sa2#167" w:date="2025-02-05T21:27:00Z" w16du:dateUtc="2025-02-06T05:27:00Z">
        <w:r w:rsidRPr="000C5AC8">
          <w:rPr>
            <w:highlight w:val="cyan"/>
          </w:rPr>
          <w:t xml:space="preserve"> d</w:t>
        </w:r>
      </w:ins>
      <w:ins w:id="39" w:author="QCOM-sa2#167" w:date="2025-02-05T21:28:00Z" w16du:dateUtc="2025-02-06T05:28:00Z">
        <w:r w:rsidRPr="000C5AC8">
          <w:rPr>
            <w:highlight w:val="cyan"/>
          </w:rPr>
          <w:t>e</w:t>
        </w:r>
      </w:ins>
      <w:ins w:id="40" w:author="QCOM-sa2#167" w:date="2025-02-05T21:27:00Z" w16du:dateUtc="2025-02-06T05:27:00Z">
        <w:r w:rsidRPr="000C5AC8">
          <w:rPr>
            <w:highlight w:val="cyan"/>
          </w:rPr>
          <w:t>tach locally</w:t>
        </w:r>
      </w:ins>
      <w:ins w:id="41" w:author="QCOM-sa2#167" w:date="2025-02-05T21:28:00Z" w16du:dateUtc="2025-02-06T05:28:00Z">
        <w:r w:rsidRPr="000C5AC8">
          <w:rPr>
            <w:highlight w:val="cyan"/>
          </w:rPr>
          <w:t xml:space="preserve"> if the </w:t>
        </w:r>
      </w:ins>
      <w:ins w:id="42" w:author="QCOM-sa2#167" w:date="2025-02-05T21:29:00Z" w16du:dateUtc="2025-02-06T05:29:00Z">
        <w:r w:rsidRPr="000C5AC8">
          <w:rPr>
            <w:highlight w:val="cyan"/>
          </w:rPr>
          <w:t xml:space="preserve">UE </w:t>
        </w:r>
      </w:ins>
      <w:ins w:id="43" w:author="QCOM-sa2#167" w:date="2025-02-05T21:28:00Z" w16du:dateUtc="2025-02-06T05:28:00Z">
        <w:r w:rsidRPr="000C5AC8">
          <w:rPr>
            <w:highlight w:val="cyan"/>
          </w:rPr>
          <w:t xml:space="preserve">previously </w:t>
        </w:r>
      </w:ins>
      <w:ins w:id="44" w:author="QCOM-sa2#167" w:date="2025-02-05T21:30:00Z" w16du:dateUtc="2025-02-06T05:30:00Z">
        <w:r w:rsidRPr="000C5AC8">
          <w:rPr>
            <w:highlight w:val="cyan"/>
          </w:rPr>
          <w:t xml:space="preserve">accessed </w:t>
        </w:r>
      </w:ins>
      <w:ins w:id="45" w:author="QCOM-sa2#167" w:date="2025-02-05T21:28:00Z" w16du:dateUtc="2025-02-06T05:28:00Z">
        <w:r w:rsidRPr="000C5AC8">
          <w:rPr>
            <w:highlight w:val="cyan"/>
          </w:rPr>
          <w:t xml:space="preserve">a </w:t>
        </w:r>
      </w:ins>
      <w:ins w:id="46" w:author="QCOM-sa2#167" w:date="2025-02-05T21:29:00Z" w16du:dateUtc="2025-02-06T05:29:00Z">
        <w:r w:rsidRPr="000C5AC8">
          <w:rPr>
            <w:highlight w:val="cyan"/>
          </w:rPr>
          <w:t>satellite operating in S&amp;F mode for the same serving PLMN</w:t>
        </w:r>
      </w:ins>
      <w:ins w:id="47" w:author="QCOM-sa2#167" w:date="2025-02-05T21:30:00Z" w16du:dateUtc="2025-02-06T05:30:00Z">
        <w:r w:rsidRPr="000C5AC8">
          <w:rPr>
            <w:highlight w:val="cyan"/>
          </w:rPr>
          <w:t xml:space="preserve"> and was detac</w:t>
        </w:r>
      </w:ins>
      <w:ins w:id="48" w:author="QCOM-sa2#167" w:date="2025-02-05T21:31:00Z" w16du:dateUtc="2025-02-06T05:31:00Z">
        <w:r w:rsidRPr="000C5AC8">
          <w:rPr>
            <w:highlight w:val="cyan"/>
          </w:rPr>
          <w:t>he</w:t>
        </w:r>
      </w:ins>
      <w:ins w:id="49" w:author="QCOM-sa2#167" w:date="2025-02-05T21:30:00Z" w16du:dateUtc="2025-02-06T05:30:00Z">
        <w:r w:rsidRPr="000C5AC8">
          <w:rPr>
            <w:highlight w:val="cyan"/>
          </w:rPr>
          <w:t xml:space="preserve">d </w:t>
        </w:r>
      </w:ins>
      <w:ins w:id="50" w:author="QCOM-sa2#167" w:date="2025-02-10T12:55:00Z" w16du:dateUtc="2025-02-10T20:55:00Z">
        <w:r w:rsidR="009F5DC1">
          <w:rPr>
            <w:highlight w:val="cyan"/>
          </w:rPr>
          <w:t xml:space="preserve">by the onboard MME </w:t>
        </w:r>
      </w:ins>
      <w:ins w:id="51" w:author="QCOM-sa2#167" w:date="2025-02-05T21:31:00Z" w16du:dateUtc="2025-02-06T05:31:00Z">
        <w:r w:rsidRPr="000C5AC8">
          <w:rPr>
            <w:highlight w:val="cyan"/>
          </w:rPr>
          <w:t xml:space="preserve">after performing </w:t>
        </w:r>
      </w:ins>
      <w:ins w:id="52" w:author="QCOM-sa2#167" w:date="2025-02-06T20:49:00Z" w16du:dateUtc="2025-02-07T04:49:00Z">
        <w:r w:rsidR="00145717">
          <w:rPr>
            <w:highlight w:val="cyan"/>
          </w:rPr>
          <w:t>one or more</w:t>
        </w:r>
      </w:ins>
      <w:ins w:id="53" w:author="QCOM-sa2#167" w:date="2025-02-05T21:32:00Z" w16du:dateUtc="2025-02-06T05:32:00Z">
        <w:r w:rsidR="000C5AC8" w:rsidRPr="000C5AC8">
          <w:rPr>
            <w:highlight w:val="cyan"/>
          </w:rPr>
          <w:t xml:space="preserve"> </w:t>
        </w:r>
        <w:r w:rsidRPr="000C5AC8">
          <w:rPr>
            <w:highlight w:val="cyan"/>
          </w:rPr>
          <w:t>NAS</w:t>
        </w:r>
      </w:ins>
      <w:ins w:id="54" w:author="QCOM-sa2#167" w:date="2025-02-05T21:33:00Z" w16du:dateUtc="2025-02-06T05:33:00Z">
        <w:r w:rsidR="000C5AC8" w:rsidRPr="000C5AC8">
          <w:rPr>
            <w:highlight w:val="cyan"/>
          </w:rPr>
          <w:t xml:space="preserve"> procedures suc</w:t>
        </w:r>
      </w:ins>
      <w:ins w:id="55" w:author="QCOM-sa2#167" w:date="2025-02-06T20:49:00Z" w16du:dateUtc="2025-02-07T04:49:00Z">
        <w:r w:rsidR="00145717">
          <w:rPr>
            <w:highlight w:val="cyan"/>
          </w:rPr>
          <w:t>c</w:t>
        </w:r>
      </w:ins>
      <w:ins w:id="56" w:author="QCOM-sa2#167" w:date="2025-02-05T21:33:00Z" w16du:dateUtc="2025-02-06T05:33:00Z">
        <w:r w:rsidR="000C5AC8" w:rsidRPr="000C5AC8">
          <w:rPr>
            <w:highlight w:val="cyan"/>
          </w:rPr>
          <w:t>essfully</w:t>
        </w:r>
      </w:ins>
      <w:ins w:id="57" w:author="QCOM-sa2#167" w:date="2025-02-05T21:29:00Z" w16du:dateUtc="2025-02-06T05:29:00Z">
        <w:r w:rsidRPr="000C5AC8">
          <w:rPr>
            <w:highlight w:val="cyan"/>
          </w:rPr>
          <w:t>.</w:t>
        </w:r>
      </w:ins>
    </w:p>
    <w:bookmarkEnd w:id="11"/>
    <w:p w14:paraId="0338CC58" w14:textId="77777777" w:rsidR="00E42D9B" w:rsidRDefault="00E42D9B" w:rsidP="00E42D9B">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3504043E" w14:textId="77777777" w:rsidR="00E42D9B" w:rsidRDefault="00E42D9B" w:rsidP="00E42D9B">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1B446565" w14:textId="20EEA7CA" w:rsidR="0061147C" w:rsidRDefault="00E42D9B" w:rsidP="00E435CE">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1EF283F5" w14:textId="77777777" w:rsidR="0061147C" w:rsidRDefault="0061147C" w:rsidP="00321495">
      <w:pPr>
        <w:pStyle w:val="B1"/>
        <w:ind w:left="0" w:firstLine="0"/>
      </w:pPr>
    </w:p>
    <w:p w14:paraId="0EB4F71A" w14:textId="1E398116"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John MEREDITH" w:date="2020-02-03T09:35:00Z" w:initials="JMM">
    <w:p w14:paraId="7DD8E6D5" w14:textId="77777777" w:rsidR="00D46226" w:rsidRDefault="00D46226" w:rsidP="00D462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5A561" w14:textId="77777777" w:rsidR="00E94C3C" w:rsidRDefault="00E94C3C">
      <w:r>
        <w:separator/>
      </w:r>
    </w:p>
  </w:endnote>
  <w:endnote w:type="continuationSeparator" w:id="0">
    <w:p w14:paraId="5C6CE83F" w14:textId="77777777" w:rsidR="00E94C3C" w:rsidRDefault="00E94C3C">
      <w:r>
        <w:continuationSeparator/>
      </w:r>
    </w:p>
  </w:endnote>
  <w:endnote w:type="continuationNotice" w:id="1">
    <w:p w14:paraId="53AE483B" w14:textId="77777777" w:rsidR="00E94C3C" w:rsidRDefault="00E94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80494" w14:textId="77777777" w:rsidR="00E94C3C" w:rsidRDefault="00E94C3C">
      <w:r>
        <w:separator/>
      </w:r>
    </w:p>
  </w:footnote>
  <w:footnote w:type="continuationSeparator" w:id="0">
    <w:p w14:paraId="6EEECDCF" w14:textId="77777777" w:rsidR="00E94C3C" w:rsidRDefault="00E94C3C">
      <w:r>
        <w:continuationSeparator/>
      </w:r>
    </w:p>
  </w:footnote>
  <w:footnote w:type="continuationNotice" w:id="1">
    <w:p w14:paraId="5896D671" w14:textId="77777777" w:rsidR="00E94C3C" w:rsidRDefault="00E94C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27573DD6"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046734">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0C49062A"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DF0697">
      <w:rPr>
        <w:rFonts w:ascii="Arial" w:hAnsi="Arial" w:cs="Arial"/>
        <w:b/>
        <w:noProof/>
        <w:szCs w:val="18"/>
      </w:rPr>
      <w:t>4</w:t>
    </w:r>
    <w:r w:rsidRPr="00E611DB">
      <w:rPr>
        <w:rFonts w:ascii="Arial" w:hAnsi="Arial" w:cs="Arial"/>
        <w:b/>
        <w:szCs w:val="18"/>
      </w:rPr>
      <w:fldChar w:fldCharType="end"/>
    </w:r>
  </w:p>
  <w:p w14:paraId="3C126018" w14:textId="42B1BDE3"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046734">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1283415925">
    <w:abstractNumId w:val="2"/>
  </w:num>
  <w:num w:numId="2" w16cid:durableId="2074765765">
    <w:abstractNumId w:val="1"/>
  </w:num>
  <w:num w:numId="3" w16cid:durableId="142549518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COM-sa2#167">
    <w15:presenceInfo w15:providerId="None" w15:userId="QCOM-sa2#167"/>
  </w15:person>
  <w15:person w15:author="Carlson">
    <w15:presenceInfo w15:providerId="None" w15:userId="Carlson"/>
  </w15:person>
  <w15:person w15:author="QCOM">
    <w15:presenceInfo w15:providerId="None" w15:userId="QCOM"/>
  </w15:person>
  <w15:person w15:author="Qualcomm-Haris">
    <w15:presenceInfo w15:providerId="None" w15:userId="Qualcomm-Haris"/>
  </w15:person>
  <w15:person w15:author="QCOM-r03">
    <w15:presenceInfo w15:providerId="None" w15:userId="QCOM-r03"/>
  </w15:person>
  <w15:person w15:author="Stephen Edge">
    <w15:presenceInfo w15:providerId="AD" w15:userId="S::sedge@qti.qualcomm.com::dcb9b3a6-7ba8-4f56-aa11-36110d7d925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9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37"/>
    <w:rsid w:val="000170E4"/>
    <w:rsid w:val="00017EAD"/>
    <w:rsid w:val="000214C6"/>
    <w:rsid w:val="00031D0D"/>
    <w:rsid w:val="0003326B"/>
    <w:rsid w:val="00033397"/>
    <w:rsid w:val="00035158"/>
    <w:rsid w:val="00035940"/>
    <w:rsid w:val="000379EA"/>
    <w:rsid w:val="00037E38"/>
    <w:rsid w:val="00040095"/>
    <w:rsid w:val="00046734"/>
    <w:rsid w:val="00051834"/>
    <w:rsid w:val="00054A22"/>
    <w:rsid w:val="00057377"/>
    <w:rsid w:val="00062023"/>
    <w:rsid w:val="00064D40"/>
    <w:rsid w:val="000655A6"/>
    <w:rsid w:val="00065810"/>
    <w:rsid w:val="00070D08"/>
    <w:rsid w:val="000721E7"/>
    <w:rsid w:val="00080512"/>
    <w:rsid w:val="00095A1D"/>
    <w:rsid w:val="000A0827"/>
    <w:rsid w:val="000A475F"/>
    <w:rsid w:val="000C297E"/>
    <w:rsid w:val="000C47C3"/>
    <w:rsid w:val="000C5AC8"/>
    <w:rsid w:val="000D58AB"/>
    <w:rsid w:val="000E15C0"/>
    <w:rsid w:val="000E43F2"/>
    <w:rsid w:val="000E6985"/>
    <w:rsid w:val="000E7310"/>
    <w:rsid w:val="000F318C"/>
    <w:rsid w:val="00111B52"/>
    <w:rsid w:val="001129D2"/>
    <w:rsid w:val="00121867"/>
    <w:rsid w:val="00126901"/>
    <w:rsid w:val="00133525"/>
    <w:rsid w:val="001351AB"/>
    <w:rsid w:val="0013758B"/>
    <w:rsid w:val="001417B0"/>
    <w:rsid w:val="00145717"/>
    <w:rsid w:val="001576D0"/>
    <w:rsid w:val="00161F45"/>
    <w:rsid w:val="0016300B"/>
    <w:rsid w:val="001746B4"/>
    <w:rsid w:val="00174F81"/>
    <w:rsid w:val="00176E42"/>
    <w:rsid w:val="00181777"/>
    <w:rsid w:val="00186008"/>
    <w:rsid w:val="00186D02"/>
    <w:rsid w:val="0019502B"/>
    <w:rsid w:val="001A2261"/>
    <w:rsid w:val="001A4C42"/>
    <w:rsid w:val="001A7420"/>
    <w:rsid w:val="001B6637"/>
    <w:rsid w:val="001C13E3"/>
    <w:rsid w:val="001C21C3"/>
    <w:rsid w:val="001C357B"/>
    <w:rsid w:val="001D02C2"/>
    <w:rsid w:val="001D5F97"/>
    <w:rsid w:val="001D6A1C"/>
    <w:rsid w:val="001E2EEA"/>
    <w:rsid w:val="001E36FF"/>
    <w:rsid w:val="001E6AB2"/>
    <w:rsid w:val="001F0C1D"/>
    <w:rsid w:val="001F1132"/>
    <w:rsid w:val="001F1405"/>
    <w:rsid w:val="001F168B"/>
    <w:rsid w:val="001F56BB"/>
    <w:rsid w:val="00202AD5"/>
    <w:rsid w:val="002044C1"/>
    <w:rsid w:val="00204936"/>
    <w:rsid w:val="00205706"/>
    <w:rsid w:val="002112C1"/>
    <w:rsid w:val="002150CA"/>
    <w:rsid w:val="0023038B"/>
    <w:rsid w:val="00231FB3"/>
    <w:rsid w:val="0023203C"/>
    <w:rsid w:val="002338E8"/>
    <w:rsid w:val="002347A2"/>
    <w:rsid w:val="00237155"/>
    <w:rsid w:val="002453BC"/>
    <w:rsid w:val="00246451"/>
    <w:rsid w:val="00246772"/>
    <w:rsid w:val="00255778"/>
    <w:rsid w:val="00260685"/>
    <w:rsid w:val="00262DA3"/>
    <w:rsid w:val="002675F0"/>
    <w:rsid w:val="002753AB"/>
    <w:rsid w:val="0027629B"/>
    <w:rsid w:val="0028071A"/>
    <w:rsid w:val="00281B15"/>
    <w:rsid w:val="002823E4"/>
    <w:rsid w:val="00284D7F"/>
    <w:rsid w:val="00285B0C"/>
    <w:rsid w:val="0028683B"/>
    <w:rsid w:val="00287BA7"/>
    <w:rsid w:val="00295BC7"/>
    <w:rsid w:val="002A5CA0"/>
    <w:rsid w:val="002B2F8E"/>
    <w:rsid w:val="002B6339"/>
    <w:rsid w:val="002B692B"/>
    <w:rsid w:val="002C1818"/>
    <w:rsid w:val="002C1CCA"/>
    <w:rsid w:val="002C4409"/>
    <w:rsid w:val="002C4FC2"/>
    <w:rsid w:val="002C4FE9"/>
    <w:rsid w:val="002C76BF"/>
    <w:rsid w:val="002D172A"/>
    <w:rsid w:val="002E00EE"/>
    <w:rsid w:val="002E4BD5"/>
    <w:rsid w:val="003001AA"/>
    <w:rsid w:val="00301785"/>
    <w:rsid w:val="00302696"/>
    <w:rsid w:val="003061BC"/>
    <w:rsid w:val="00315621"/>
    <w:rsid w:val="0031687E"/>
    <w:rsid w:val="003172DC"/>
    <w:rsid w:val="00321495"/>
    <w:rsid w:val="0032180E"/>
    <w:rsid w:val="00325302"/>
    <w:rsid w:val="00330958"/>
    <w:rsid w:val="00331E95"/>
    <w:rsid w:val="00336CE0"/>
    <w:rsid w:val="00341420"/>
    <w:rsid w:val="00341758"/>
    <w:rsid w:val="0034513D"/>
    <w:rsid w:val="00350D59"/>
    <w:rsid w:val="0035462D"/>
    <w:rsid w:val="00355CDB"/>
    <w:rsid w:val="003612D7"/>
    <w:rsid w:val="0036466D"/>
    <w:rsid w:val="00366ED6"/>
    <w:rsid w:val="0037042B"/>
    <w:rsid w:val="0037486D"/>
    <w:rsid w:val="00375331"/>
    <w:rsid w:val="003765B8"/>
    <w:rsid w:val="003802BC"/>
    <w:rsid w:val="0038166E"/>
    <w:rsid w:val="00390192"/>
    <w:rsid w:val="00391CEB"/>
    <w:rsid w:val="003924AD"/>
    <w:rsid w:val="00396F91"/>
    <w:rsid w:val="003972C1"/>
    <w:rsid w:val="003A620A"/>
    <w:rsid w:val="003A7137"/>
    <w:rsid w:val="003B476A"/>
    <w:rsid w:val="003C3971"/>
    <w:rsid w:val="003C7591"/>
    <w:rsid w:val="003D4381"/>
    <w:rsid w:val="003E1D8E"/>
    <w:rsid w:val="003E5D4B"/>
    <w:rsid w:val="003F07F9"/>
    <w:rsid w:val="003F4761"/>
    <w:rsid w:val="00400AB8"/>
    <w:rsid w:val="0040114D"/>
    <w:rsid w:val="00402181"/>
    <w:rsid w:val="00405F98"/>
    <w:rsid w:val="00406CAC"/>
    <w:rsid w:val="0041182C"/>
    <w:rsid w:val="00411E8D"/>
    <w:rsid w:val="004153E1"/>
    <w:rsid w:val="00415449"/>
    <w:rsid w:val="00422385"/>
    <w:rsid w:val="00423334"/>
    <w:rsid w:val="00425185"/>
    <w:rsid w:val="004345EC"/>
    <w:rsid w:val="00437501"/>
    <w:rsid w:val="0044083C"/>
    <w:rsid w:val="0045016E"/>
    <w:rsid w:val="00451717"/>
    <w:rsid w:val="00457664"/>
    <w:rsid w:val="00457ABA"/>
    <w:rsid w:val="00465515"/>
    <w:rsid w:val="00465A0B"/>
    <w:rsid w:val="00475076"/>
    <w:rsid w:val="004806B7"/>
    <w:rsid w:val="00480E28"/>
    <w:rsid w:val="0048259B"/>
    <w:rsid w:val="00482EDA"/>
    <w:rsid w:val="00493607"/>
    <w:rsid w:val="00496F9F"/>
    <w:rsid w:val="004A3B6B"/>
    <w:rsid w:val="004A4415"/>
    <w:rsid w:val="004B4187"/>
    <w:rsid w:val="004C3A29"/>
    <w:rsid w:val="004D0D11"/>
    <w:rsid w:val="004D3578"/>
    <w:rsid w:val="004E1D89"/>
    <w:rsid w:val="004E213A"/>
    <w:rsid w:val="004E49CB"/>
    <w:rsid w:val="004E67BE"/>
    <w:rsid w:val="004E6DF3"/>
    <w:rsid w:val="004E7030"/>
    <w:rsid w:val="004F0945"/>
    <w:rsid w:val="004F0988"/>
    <w:rsid w:val="004F1A6C"/>
    <w:rsid w:val="004F3340"/>
    <w:rsid w:val="004F5549"/>
    <w:rsid w:val="00502ECD"/>
    <w:rsid w:val="00506BBD"/>
    <w:rsid w:val="0050791E"/>
    <w:rsid w:val="0051287C"/>
    <w:rsid w:val="0051575E"/>
    <w:rsid w:val="005173F6"/>
    <w:rsid w:val="00523174"/>
    <w:rsid w:val="005319B9"/>
    <w:rsid w:val="0053388B"/>
    <w:rsid w:val="00535773"/>
    <w:rsid w:val="00542ACC"/>
    <w:rsid w:val="00543E6C"/>
    <w:rsid w:val="00544301"/>
    <w:rsid w:val="00544D23"/>
    <w:rsid w:val="00545785"/>
    <w:rsid w:val="00547420"/>
    <w:rsid w:val="00551090"/>
    <w:rsid w:val="0055386A"/>
    <w:rsid w:val="00555AB9"/>
    <w:rsid w:val="00556EEA"/>
    <w:rsid w:val="00556FEA"/>
    <w:rsid w:val="00565087"/>
    <w:rsid w:val="005722A9"/>
    <w:rsid w:val="005913C9"/>
    <w:rsid w:val="00595086"/>
    <w:rsid w:val="005960D3"/>
    <w:rsid w:val="00597B11"/>
    <w:rsid w:val="005A15BA"/>
    <w:rsid w:val="005B00AB"/>
    <w:rsid w:val="005B4060"/>
    <w:rsid w:val="005B604D"/>
    <w:rsid w:val="005C19DA"/>
    <w:rsid w:val="005C67F7"/>
    <w:rsid w:val="005D0D04"/>
    <w:rsid w:val="005D2E01"/>
    <w:rsid w:val="005D7526"/>
    <w:rsid w:val="005D7F40"/>
    <w:rsid w:val="005E086E"/>
    <w:rsid w:val="005E374E"/>
    <w:rsid w:val="005E4BB2"/>
    <w:rsid w:val="005E4C3F"/>
    <w:rsid w:val="005F70B0"/>
    <w:rsid w:val="005F751D"/>
    <w:rsid w:val="00602AEA"/>
    <w:rsid w:val="00602F7A"/>
    <w:rsid w:val="0061147C"/>
    <w:rsid w:val="00614BEE"/>
    <w:rsid w:val="00614FDF"/>
    <w:rsid w:val="00620E81"/>
    <w:rsid w:val="00624329"/>
    <w:rsid w:val="0063543D"/>
    <w:rsid w:val="00640BD6"/>
    <w:rsid w:val="006441AC"/>
    <w:rsid w:val="00647114"/>
    <w:rsid w:val="00647358"/>
    <w:rsid w:val="006515FC"/>
    <w:rsid w:val="006546F5"/>
    <w:rsid w:val="00655874"/>
    <w:rsid w:val="006603DE"/>
    <w:rsid w:val="00666F61"/>
    <w:rsid w:val="00667251"/>
    <w:rsid w:val="00667272"/>
    <w:rsid w:val="006709F3"/>
    <w:rsid w:val="00672AD1"/>
    <w:rsid w:val="00676DE1"/>
    <w:rsid w:val="00685C11"/>
    <w:rsid w:val="00690812"/>
    <w:rsid w:val="0069731B"/>
    <w:rsid w:val="006A323F"/>
    <w:rsid w:val="006A33D9"/>
    <w:rsid w:val="006A352F"/>
    <w:rsid w:val="006B0BD7"/>
    <w:rsid w:val="006B30D0"/>
    <w:rsid w:val="006C3D95"/>
    <w:rsid w:val="006C5471"/>
    <w:rsid w:val="006D4A1F"/>
    <w:rsid w:val="006D7727"/>
    <w:rsid w:val="006E5C86"/>
    <w:rsid w:val="006E60D9"/>
    <w:rsid w:val="006F2A74"/>
    <w:rsid w:val="006F32DD"/>
    <w:rsid w:val="006F52E3"/>
    <w:rsid w:val="00701116"/>
    <w:rsid w:val="00712262"/>
    <w:rsid w:val="00713C44"/>
    <w:rsid w:val="00715504"/>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81F0F"/>
    <w:rsid w:val="00782845"/>
    <w:rsid w:val="00782DC7"/>
    <w:rsid w:val="00790F79"/>
    <w:rsid w:val="00793B62"/>
    <w:rsid w:val="00795011"/>
    <w:rsid w:val="007A1441"/>
    <w:rsid w:val="007A23DA"/>
    <w:rsid w:val="007B0254"/>
    <w:rsid w:val="007B22A9"/>
    <w:rsid w:val="007B44F8"/>
    <w:rsid w:val="007B600E"/>
    <w:rsid w:val="007C3140"/>
    <w:rsid w:val="007D0E02"/>
    <w:rsid w:val="007D43FB"/>
    <w:rsid w:val="007D5A11"/>
    <w:rsid w:val="007E0D4C"/>
    <w:rsid w:val="007E3AD7"/>
    <w:rsid w:val="007E6653"/>
    <w:rsid w:val="007E6EBF"/>
    <w:rsid w:val="007F0F4A"/>
    <w:rsid w:val="007F6809"/>
    <w:rsid w:val="008028A4"/>
    <w:rsid w:val="0080389C"/>
    <w:rsid w:val="00811E57"/>
    <w:rsid w:val="00815A58"/>
    <w:rsid w:val="008227ED"/>
    <w:rsid w:val="00822A86"/>
    <w:rsid w:val="0082520F"/>
    <w:rsid w:val="008275F1"/>
    <w:rsid w:val="0083072A"/>
    <w:rsid w:val="00830747"/>
    <w:rsid w:val="00830EB6"/>
    <w:rsid w:val="00833E53"/>
    <w:rsid w:val="00840E7B"/>
    <w:rsid w:val="00841B06"/>
    <w:rsid w:val="008440F5"/>
    <w:rsid w:val="0084515A"/>
    <w:rsid w:val="008478D9"/>
    <w:rsid w:val="0084798C"/>
    <w:rsid w:val="00863E0B"/>
    <w:rsid w:val="0086771D"/>
    <w:rsid w:val="0087237A"/>
    <w:rsid w:val="0087534E"/>
    <w:rsid w:val="008768CA"/>
    <w:rsid w:val="00882E74"/>
    <w:rsid w:val="00884498"/>
    <w:rsid w:val="008906D7"/>
    <w:rsid w:val="008A0DC2"/>
    <w:rsid w:val="008A391B"/>
    <w:rsid w:val="008A7707"/>
    <w:rsid w:val="008C384C"/>
    <w:rsid w:val="008C633B"/>
    <w:rsid w:val="008D53EB"/>
    <w:rsid w:val="008D6C75"/>
    <w:rsid w:val="008E2A03"/>
    <w:rsid w:val="008E2DC1"/>
    <w:rsid w:val="008E3323"/>
    <w:rsid w:val="008E6A37"/>
    <w:rsid w:val="0090271F"/>
    <w:rsid w:val="00902E23"/>
    <w:rsid w:val="0090365F"/>
    <w:rsid w:val="009114D7"/>
    <w:rsid w:val="0091348E"/>
    <w:rsid w:val="00917CCB"/>
    <w:rsid w:val="00921A5F"/>
    <w:rsid w:val="009235EE"/>
    <w:rsid w:val="00935F44"/>
    <w:rsid w:val="00940946"/>
    <w:rsid w:val="00941EF9"/>
    <w:rsid w:val="00942EC2"/>
    <w:rsid w:val="00946407"/>
    <w:rsid w:val="00954027"/>
    <w:rsid w:val="009563BC"/>
    <w:rsid w:val="0096019E"/>
    <w:rsid w:val="00963077"/>
    <w:rsid w:val="00965A2B"/>
    <w:rsid w:val="00972BF3"/>
    <w:rsid w:val="00974EA4"/>
    <w:rsid w:val="00991C34"/>
    <w:rsid w:val="00993058"/>
    <w:rsid w:val="009A0300"/>
    <w:rsid w:val="009B7CF1"/>
    <w:rsid w:val="009D6C43"/>
    <w:rsid w:val="009E0BFB"/>
    <w:rsid w:val="009E20BC"/>
    <w:rsid w:val="009E2BD2"/>
    <w:rsid w:val="009E634D"/>
    <w:rsid w:val="009E640F"/>
    <w:rsid w:val="009F37B7"/>
    <w:rsid w:val="009F5DC1"/>
    <w:rsid w:val="00A02E8A"/>
    <w:rsid w:val="00A10F02"/>
    <w:rsid w:val="00A164B4"/>
    <w:rsid w:val="00A210DD"/>
    <w:rsid w:val="00A235CC"/>
    <w:rsid w:val="00A23FCA"/>
    <w:rsid w:val="00A2417B"/>
    <w:rsid w:val="00A243E3"/>
    <w:rsid w:val="00A257BA"/>
    <w:rsid w:val="00A26956"/>
    <w:rsid w:val="00A27486"/>
    <w:rsid w:val="00A302C0"/>
    <w:rsid w:val="00A32CDD"/>
    <w:rsid w:val="00A36262"/>
    <w:rsid w:val="00A442EF"/>
    <w:rsid w:val="00A4525A"/>
    <w:rsid w:val="00A46C6A"/>
    <w:rsid w:val="00A51285"/>
    <w:rsid w:val="00A53724"/>
    <w:rsid w:val="00A55D90"/>
    <w:rsid w:val="00A56066"/>
    <w:rsid w:val="00A66CC2"/>
    <w:rsid w:val="00A67442"/>
    <w:rsid w:val="00A72D94"/>
    <w:rsid w:val="00A73129"/>
    <w:rsid w:val="00A74682"/>
    <w:rsid w:val="00A82346"/>
    <w:rsid w:val="00A92BA1"/>
    <w:rsid w:val="00AB296D"/>
    <w:rsid w:val="00AB2CA9"/>
    <w:rsid w:val="00AB33A5"/>
    <w:rsid w:val="00AB7471"/>
    <w:rsid w:val="00AC6BC6"/>
    <w:rsid w:val="00AE65E2"/>
    <w:rsid w:val="00AF0511"/>
    <w:rsid w:val="00AF154B"/>
    <w:rsid w:val="00AF2C83"/>
    <w:rsid w:val="00AF2D49"/>
    <w:rsid w:val="00B04029"/>
    <w:rsid w:val="00B15449"/>
    <w:rsid w:val="00B15E88"/>
    <w:rsid w:val="00B27C9A"/>
    <w:rsid w:val="00B333F4"/>
    <w:rsid w:val="00B34EEB"/>
    <w:rsid w:val="00B36BB7"/>
    <w:rsid w:val="00B36C3B"/>
    <w:rsid w:val="00B45C7E"/>
    <w:rsid w:val="00B52A4E"/>
    <w:rsid w:val="00B546D3"/>
    <w:rsid w:val="00B625F2"/>
    <w:rsid w:val="00B640AF"/>
    <w:rsid w:val="00B666FC"/>
    <w:rsid w:val="00B668B7"/>
    <w:rsid w:val="00B72147"/>
    <w:rsid w:val="00B73742"/>
    <w:rsid w:val="00B81FC4"/>
    <w:rsid w:val="00B85F1F"/>
    <w:rsid w:val="00B9021D"/>
    <w:rsid w:val="00B91A07"/>
    <w:rsid w:val="00B91A58"/>
    <w:rsid w:val="00B93086"/>
    <w:rsid w:val="00B93E53"/>
    <w:rsid w:val="00B95CC5"/>
    <w:rsid w:val="00BA19ED"/>
    <w:rsid w:val="00BA3AFA"/>
    <w:rsid w:val="00BA4B8D"/>
    <w:rsid w:val="00BB04AD"/>
    <w:rsid w:val="00BB5BDD"/>
    <w:rsid w:val="00BC0F7D"/>
    <w:rsid w:val="00BC1628"/>
    <w:rsid w:val="00BC670F"/>
    <w:rsid w:val="00BC7169"/>
    <w:rsid w:val="00BC7FDF"/>
    <w:rsid w:val="00BD035F"/>
    <w:rsid w:val="00BD3124"/>
    <w:rsid w:val="00BD6C85"/>
    <w:rsid w:val="00BD7D31"/>
    <w:rsid w:val="00BE1560"/>
    <w:rsid w:val="00BE3255"/>
    <w:rsid w:val="00BF0BEB"/>
    <w:rsid w:val="00BF128E"/>
    <w:rsid w:val="00BF2B78"/>
    <w:rsid w:val="00BF67C6"/>
    <w:rsid w:val="00BF7E8A"/>
    <w:rsid w:val="00C017FA"/>
    <w:rsid w:val="00C026AE"/>
    <w:rsid w:val="00C039AB"/>
    <w:rsid w:val="00C05BBF"/>
    <w:rsid w:val="00C060D2"/>
    <w:rsid w:val="00C074DD"/>
    <w:rsid w:val="00C1496A"/>
    <w:rsid w:val="00C16C19"/>
    <w:rsid w:val="00C16C2F"/>
    <w:rsid w:val="00C233C0"/>
    <w:rsid w:val="00C26412"/>
    <w:rsid w:val="00C275F7"/>
    <w:rsid w:val="00C32EEB"/>
    <w:rsid w:val="00C33079"/>
    <w:rsid w:val="00C34D0E"/>
    <w:rsid w:val="00C35F8B"/>
    <w:rsid w:val="00C44C69"/>
    <w:rsid w:val="00C45231"/>
    <w:rsid w:val="00C52D06"/>
    <w:rsid w:val="00C531B9"/>
    <w:rsid w:val="00C544AD"/>
    <w:rsid w:val="00C57440"/>
    <w:rsid w:val="00C57D8F"/>
    <w:rsid w:val="00C66CB3"/>
    <w:rsid w:val="00C70BF4"/>
    <w:rsid w:val="00C72833"/>
    <w:rsid w:val="00C74EDC"/>
    <w:rsid w:val="00C80F1D"/>
    <w:rsid w:val="00C80F3C"/>
    <w:rsid w:val="00C81290"/>
    <w:rsid w:val="00C84191"/>
    <w:rsid w:val="00C84EAD"/>
    <w:rsid w:val="00C854F4"/>
    <w:rsid w:val="00C85E7F"/>
    <w:rsid w:val="00C93739"/>
    <w:rsid w:val="00C93BB1"/>
    <w:rsid w:val="00C93F40"/>
    <w:rsid w:val="00C95214"/>
    <w:rsid w:val="00CA1AA9"/>
    <w:rsid w:val="00CA36A2"/>
    <w:rsid w:val="00CA3D0C"/>
    <w:rsid w:val="00CB2E94"/>
    <w:rsid w:val="00CB4A1E"/>
    <w:rsid w:val="00CB7FB6"/>
    <w:rsid w:val="00CC3434"/>
    <w:rsid w:val="00CD1464"/>
    <w:rsid w:val="00CD3D9F"/>
    <w:rsid w:val="00CD5FC7"/>
    <w:rsid w:val="00CD684C"/>
    <w:rsid w:val="00CE08F6"/>
    <w:rsid w:val="00CE1574"/>
    <w:rsid w:val="00CE436D"/>
    <w:rsid w:val="00CE451E"/>
    <w:rsid w:val="00CF50AB"/>
    <w:rsid w:val="00D05C36"/>
    <w:rsid w:val="00D10560"/>
    <w:rsid w:val="00D11F99"/>
    <w:rsid w:val="00D127DB"/>
    <w:rsid w:val="00D13A3D"/>
    <w:rsid w:val="00D17B72"/>
    <w:rsid w:val="00D2104C"/>
    <w:rsid w:val="00D212F4"/>
    <w:rsid w:val="00D240C9"/>
    <w:rsid w:val="00D32F10"/>
    <w:rsid w:val="00D33D12"/>
    <w:rsid w:val="00D35FFE"/>
    <w:rsid w:val="00D43B86"/>
    <w:rsid w:val="00D46226"/>
    <w:rsid w:val="00D471F1"/>
    <w:rsid w:val="00D474A0"/>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4C17"/>
    <w:rsid w:val="00DD57A8"/>
    <w:rsid w:val="00DD74A5"/>
    <w:rsid w:val="00DE4A8D"/>
    <w:rsid w:val="00DF0697"/>
    <w:rsid w:val="00DF2B1F"/>
    <w:rsid w:val="00DF62CD"/>
    <w:rsid w:val="00E03C55"/>
    <w:rsid w:val="00E11B12"/>
    <w:rsid w:val="00E13580"/>
    <w:rsid w:val="00E14731"/>
    <w:rsid w:val="00E14EAD"/>
    <w:rsid w:val="00E16509"/>
    <w:rsid w:val="00E32429"/>
    <w:rsid w:val="00E35056"/>
    <w:rsid w:val="00E42D9B"/>
    <w:rsid w:val="00E435CE"/>
    <w:rsid w:val="00E44582"/>
    <w:rsid w:val="00E611DB"/>
    <w:rsid w:val="00E64308"/>
    <w:rsid w:val="00E64F78"/>
    <w:rsid w:val="00E72908"/>
    <w:rsid w:val="00E736FB"/>
    <w:rsid w:val="00E750F5"/>
    <w:rsid w:val="00E77645"/>
    <w:rsid w:val="00E80D1C"/>
    <w:rsid w:val="00E8780B"/>
    <w:rsid w:val="00E92221"/>
    <w:rsid w:val="00E9326F"/>
    <w:rsid w:val="00E94C3C"/>
    <w:rsid w:val="00EA15B0"/>
    <w:rsid w:val="00EA5EA7"/>
    <w:rsid w:val="00EB311B"/>
    <w:rsid w:val="00EB4759"/>
    <w:rsid w:val="00EB4EC7"/>
    <w:rsid w:val="00EB5C3E"/>
    <w:rsid w:val="00EB5F3C"/>
    <w:rsid w:val="00EB6007"/>
    <w:rsid w:val="00EB7A2A"/>
    <w:rsid w:val="00EC27B2"/>
    <w:rsid w:val="00EC4A25"/>
    <w:rsid w:val="00EC7A50"/>
    <w:rsid w:val="00ED126F"/>
    <w:rsid w:val="00ED55C7"/>
    <w:rsid w:val="00EE07F2"/>
    <w:rsid w:val="00EE0B00"/>
    <w:rsid w:val="00EE4FF2"/>
    <w:rsid w:val="00EE69DD"/>
    <w:rsid w:val="00EF1291"/>
    <w:rsid w:val="00EF265C"/>
    <w:rsid w:val="00EF6804"/>
    <w:rsid w:val="00EF7E3A"/>
    <w:rsid w:val="00F025A2"/>
    <w:rsid w:val="00F03866"/>
    <w:rsid w:val="00F04712"/>
    <w:rsid w:val="00F07B75"/>
    <w:rsid w:val="00F13360"/>
    <w:rsid w:val="00F1569F"/>
    <w:rsid w:val="00F15CE1"/>
    <w:rsid w:val="00F201D4"/>
    <w:rsid w:val="00F216B5"/>
    <w:rsid w:val="00F22B00"/>
    <w:rsid w:val="00F22EC7"/>
    <w:rsid w:val="00F304D8"/>
    <w:rsid w:val="00F31C23"/>
    <w:rsid w:val="00F325C8"/>
    <w:rsid w:val="00F3508A"/>
    <w:rsid w:val="00F3635D"/>
    <w:rsid w:val="00F47D9F"/>
    <w:rsid w:val="00F55E4F"/>
    <w:rsid w:val="00F568EE"/>
    <w:rsid w:val="00F61A56"/>
    <w:rsid w:val="00F6536D"/>
    <w:rsid w:val="00F653B8"/>
    <w:rsid w:val="00F734AD"/>
    <w:rsid w:val="00F73F8B"/>
    <w:rsid w:val="00F8273E"/>
    <w:rsid w:val="00F83D67"/>
    <w:rsid w:val="00F9008D"/>
    <w:rsid w:val="00F91828"/>
    <w:rsid w:val="00F94DD7"/>
    <w:rsid w:val="00F977AF"/>
    <w:rsid w:val="00FA1266"/>
    <w:rsid w:val="00FB2525"/>
    <w:rsid w:val="00FB3CBF"/>
    <w:rsid w:val="00FC1192"/>
    <w:rsid w:val="00FD091F"/>
    <w:rsid w:val="00FD6209"/>
    <w:rsid w:val="00FD6C60"/>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解析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84676-4D3D-4EE5-B815-5809E8A83F6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7382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Qualcomm-Haris</cp:lastModifiedBy>
  <cp:revision>5</cp:revision>
  <cp:lastPrinted>2019-02-25T14:05:00Z</cp:lastPrinted>
  <dcterms:created xsi:type="dcterms:W3CDTF">2025-02-17T13:26:00Z</dcterms:created>
  <dcterms:modified xsi:type="dcterms:W3CDTF">2025-02-17T13:31:00Z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56349497</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